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07749B" w:rsidR="001E41F3" w:rsidRDefault="00A62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58531A" w:rsidRPr="0058531A">
        <w:rPr>
          <w:b/>
          <w:iCs/>
          <w:noProof/>
          <w:sz w:val="28"/>
        </w:rPr>
        <w:t>R5-242814</w:t>
      </w:r>
    </w:p>
    <w:p w14:paraId="05892351" w14:textId="77777777" w:rsidR="00A62D88" w:rsidRPr="006F1E3C" w:rsidRDefault="00A62D88" w:rsidP="00A62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CE9E99" w:rsidR="001E41F3" w:rsidRPr="00410371" w:rsidRDefault="00A62D88" w:rsidP="00BB5E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23E5">
              <w:rPr>
                <w:b/>
                <w:noProof/>
                <w:sz w:val="28"/>
              </w:rPr>
              <w:t>38.523-</w:t>
            </w:r>
            <w:r w:rsidR="00BB5E1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81638" w:rsidR="001E41F3" w:rsidRPr="00410371" w:rsidRDefault="0058531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8531A">
              <w:rPr>
                <w:b/>
                <w:noProof/>
                <w:sz w:val="28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574A8" w:rsidR="001E41F3" w:rsidRPr="00410371" w:rsidRDefault="001E41F3" w:rsidP="00A62D8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3076D7" w:rsidR="001E41F3" w:rsidRPr="00410371" w:rsidRDefault="00A62D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BB5E1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82FAF" w:rsidR="001E41F3" w:rsidRDefault="00BB5E15">
            <w:pPr>
              <w:pStyle w:val="CRCoverPage"/>
              <w:spacing w:after="0"/>
              <w:ind w:left="100"/>
              <w:rPr>
                <w:noProof/>
              </w:rPr>
            </w:pPr>
            <w:r w:rsidRPr="00BB5E15">
              <w:t>Update applicability of MAC TC 7.1.1.1.4-Beam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FEE21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89723" w:rsidR="001E41F3" w:rsidRDefault="00A62D8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84FDD3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rPr>
                <w:rStyle w:val="ui-provide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DEC8" w:rsidR="001E41F3" w:rsidRDefault="00A62D88" w:rsidP="00F66847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2024-0</w:t>
            </w:r>
            <w:r w:rsidR="00F66847">
              <w:t>4</w:t>
            </w:r>
            <w:r w:rsidRPr="008E23E5">
              <w:t>-</w:t>
            </w:r>
            <w:r w:rsidR="00F6684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382C" w:rsidR="001E41F3" w:rsidRDefault="00A62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578D2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2D5C2" w:rsidR="001E41F3" w:rsidRDefault="00D95008" w:rsidP="00D95008">
            <w:pPr>
              <w:pStyle w:val="CRCoverPage"/>
              <w:spacing w:after="0"/>
              <w:ind w:left="100"/>
              <w:rPr>
                <w:noProof/>
              </w:rPr>
            </w:pPr>
            <w:r w:rsidRPr="00BD5E0A">
              <w:rPr>
                <w:noProof/>
                <w:lang w:eastAsia="zh-CN"/>
              </w:rPr>
              <w:t>pc_maxNumberCSI_RS_BFD and pc_maxNumberCSI_RS_SSB_CBD</w:t>
            </w:r>
            <w:r>
              <w:rPr>
                <w:noProof/>
                <w:lang w:eastAsia="zh-CN"/>
              </w:rPr>
              <w:t xml:space="preserve"> in 7.1.1.1.4 Step 8-25.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129ED" w:rsidR="003C5CB3" w:rsidRDefault="00D95008" w:rsidP="003C5C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3091A">
              <w:rPr>
                <w:noProof/>
                <w:lang w:eastAsia="zh-CN"/>
              </w:rPr>
              <w:t xml:space="preserve"> Add </w:t>
            </w:r>
            <w:r w:rsidR="00E3091A" w:rsidRPr="00BD5E0A">
              <w:rPr>
                <w:noProof/>
                <w:lang w:eastAsia="zh-CN"/>
              </w:rPr>
              <w:t>pc_maxNumberCSI_RS_BFD and pc_maxNumberCSI_RS_SSB_CBD</w:t>
            </w:r>
            <w:r w:rsidR="00E3091A">
              <w:rPr>
                <w:noProof/>
                <w:lang w:eastAsia="zh-CN"/>
              </w:rPr>
              <w:t xml:space="preserve"> in specific ICS </w:t>
            </w:r>
            <w:r w:rsidR="00E3091A" w:rsidRPr="00E3091A">
              <w:rPr>
                <w:noProof/>
                <w:lang w:eastAsia="zh-CN"/>
              </w:rPr>
              <w:t xml:space="preserve">column </w:t>
            </w:r>
            <w:r w:rsidR="00E3091A">
              <w:rPr>
                <w:noProof/>
                <w:lang w:eastAsia="zh-CN"/>
              </w:rPr>
              <w:t>for 7.1.1.1.4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48994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rPr>
                <w:noProof/>
              </w:rPr>
              <w:t>Conformant UE may fail this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1B503" w:rsidR="001E41F3" w:rsidRDefault="00BB5E15" w:rsidP="003C5C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D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2D88" w:rsidRDefault="00A62D88" w:rsidP="00A62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3CB45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2D88" w:rsidRDefault="00A62D88" w:rsidP="00A62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9F3A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5227E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E54F5" w14:textId="77777777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C2A734A" w14:textId="77777777" w:rsidR="00BB5E15" w:rsidRPr="00CD02FD" w:rsidRDefault="00BB5E15" w:rsidP="00BB5E15">
      <w:pPr>
        <w:pStyle w:val="TH"/>
      </w:pPr>
      <w:r w:rsidRPr="00CD02FD"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1"/>
        <w:gridCol w:w="2348"/>
        <w:gridCol w:w="2257"/>
        <w:gridCol w:w="1909"/>
        <w:gridCol w:w="2491"/>
      </w:tblGrid>
      <w:tr w:rsidR="00BB5E15" w:rsidRPr="00CD02FD" w14:paraId="527F608C" w14:textId="77777777" w:rsidTr="00227CB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395D339" w14:textId="77777777" w:rsidR="00BB5E15" w:rsidRPr="00CD02FD" w:rsidRDefault="00BB5E15" w:rsidP="00227CB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5D4F691" w14:textId="77777777" w:rsidR="00BB5E15" w:rsidRPr="00CD02FD" w:rsidRDefault="00BB5E15" w:rsidP="00227CB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7603EFBD" w14:textId="77777777" w:rsidR="00BB5E15" w:rsidRPr="00CD02FD" w:rsidRDefault="00BB5E15" w:rsidP="00227CB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1011286A" w14:textId="77777777" w:rsidR="00BB5E15" w:rsidRPr="00CD02FD" w:rsidRDefault="00BB5E15" w:rsidP="00227CB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7D481CA2" w14:textId="77777777" w:rsidR="00BB5E15" w:rsidRPr="00CD02FD" w:rsidRDefault="00BB5E15" w:rsidP="00227CB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Release other RAT</w:t>
            </w:r>
          </w:p>
        </w:tc>
      </w:tr>
      <w:tr w:rsidR="00BB5E15" w:rsidRPr="00CD02FD" w14:paraId="69E048C1" w14:textId="77777777" w:rsidTr="00227CB4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7BA7B1B3" w14:textId="77777777" w:rsidR="00BB5E15" w:rsidRPr="00CD02FD" w:rsidRDefault="00BB5E15" w:rsidP="00227CB4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</w:rPr>
              <w:t>7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14:paraId="6B590DDF" w14:textId="77777777" w:rsidR="00BB5E15" w:rsidRPr="00CD02FD" w:rsidRDefault="00BB5E15" w:rsidP="00227CB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527608F0" w14:textId="77777777" w:rsidR="00BB5E15" w:rsidRPr="00CD02FD" w:rsidRDefault="00BB5E15" w:rsidP="00227CB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14:paraId="1541D2CE" w14:textId="77777777" w:rsidR="00BB5E15" w:rsidRPr="00CD02FD" w:rsidRDefault="00BB5E15" w:rsidP="00227CB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14:paraId="1940E6BB" w14:textId="77777777" w:rsidR="00BB5E15" w:rsidRPr="00CD02FD" w:rsidRDefault="00BB5E15" w:rsidP="00227CB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B5E15" w:rsidRPr="00CD02FD" w14:paraId="29C1D448" w14:textId="77777777" w:rsidTr="00227CB4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C54167D" w14:textId="77777777" w:rsidR="00BB5E15" w:rsidRPr="00CD02FD" w:rsidRDefault="00BB5E15" w:rsidP="00227CB4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</w:rPr>
              <w:t>7.1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14:paraId="20EF9559" w14:textId="77777777" w:rsidR="00BB5E15" w:rsidRPr="00CD02FD" w:rsidRDefault="00BB5E15" w:rsidP="00227CB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22414C4E" w14:textId="77777777" w:rsidR="00BB5E15" w:rsidRPr="00CD02FD" w:rsidRDefault="00BB5E15" w:rsidP="00227CB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14:paraId="3E18FF10" w14:textId="77777777" w:rsidR="00BB5E15" w:rsidRPr="00CD02FD" w:rsidRDefault="00BB5E15" w:rsidP="00227CB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14:paraId="5FFDE187" w14:textId="77777777" w:rsidR="00BB5E15" w:rsidRPr="00CD02FD" w:rsidRDefault="00BB5E15" w:rsidP="00227CB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B5E15" w:rsidRPr="00CD02FD" w14:paraId="4103685F" w14:textId="77777777" w:rsidTr="00227CB4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BF998A3" w14:textId="77777777" w:rsidR="00BB5E15" w:rsidRPr="00CD02FD" w:rsidRDefault="00BB5E15" w:rsidP="00227CB4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14:paraId="01616DD3" w14:textId="77777777" w:rsidR="00BB5E15" w:rsidRPr="00CD02FD" w:rsidRDefault="00BB5E15" w:rsidP="00227CB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11BEEB82" w14:textId="77777777" w:rsidR="00BB5E15" w:rsidRPr="00CD02FD" w:rsidRDefault="00BB5E15" w:rsidP="00227CB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14:paraId="645D8203" w14:textId="77777777" w:rsidR="00BB5E15" w:rsidRPr="00CD02FD" w:rsidRDefault="00BB5E15" w:rsidP="00227CB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14:paraId="7251A3BC" w14:textId="77777777" w:rsidR="00BB5E15" w:rsidRPr="00CD02FD" w:rsidRDefault="00BB5E15" w:rsidP="00227CB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B5E15" w:rsidRPr="00CD02FD" w14:paraId="37C489DC" w14:textId="77777777" w:rsidTr="00227CB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AC7CEC4" w14:textId="77777777" w:rsidR="00BB5E15" w:rsidRPr="00CD02FD" w:rsidRDefault="00BB5E15" w:rsidP="00227CB4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CD02FD">
              <w:rPr>
                <w:sz w:val="16"/>
              </w:rPr>
              <w:t>7.1.1.1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14:paraId="1E540F45" w14:textId="77777777" w:rsidR="00BB5E15" w:rsidRPr="00CD02FD" w:rsidRDefault="00BB5E15" w:rsidP="00227CB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19DA8A48" w14:textId="77777777" w:rsidR="00BB5E15" w:rsidRPr="00CD02FD" w:rsidRDefault="00BB5E15" w:rsidP="00227CB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14:paraId="6FF7B92E" w14:textId="77777777" w:rsidR="00BB5E15" w:rsidRPr="00CD02FD" w:rsidRDefault="00BB5E15" w:rsidP="00227CB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14:paraId="0D880F6D" w14:textId="77777777" w:rsidR="00BB5E15" w:rsidRPr="00CD02FD" w:rsidRDefault="00BB5E15" w:rsidP="00227CB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B5E15" w:rsidRPr="00CD02FD" w14:paraId="539E9264" w14:textId="77777777" w:rsidTr="00227CB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99EC8" w14:textId="77777777" w:rsidR="00BB5E15" w:rsidRPr="00CD02FD" w:rsidRDefault="00BB5E15" w:rsidP="00227CB4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sz w:val="16"/>
              </w:rPr>
              <w:t>7.1.1.1.4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D1AAC" w14:textId="4B29B9B6" w:rsidR="00BB5E15" w:rsidRPr="00CD02FD" w:rsidRDefault="00BB5E15" w:rsidP="00227CB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</w:rPr>
              <w:t>pc_csi_RS_CFRA_ForHO</w:t>
            </w:r>
            <w:ins w:id="2" w:author="Zhaoya" w:date="2024-04-29T11:30:00Z">
              <w:r>
                <w:rPr>
                  <w:b w:val="0"/>
                  <w:sz w:val="16"/>
                </w:rPr>
                <w:t>,</w:t>
              </w:r>
              <w:r w:rsidRPr="005B00C6">
                <w:t xml:space="preserve"> </w:t>
              </w:r>
              <w:r w:rsidRPr="00BB5E15">
                <w:rPr>
                  <w:b w:val="0"/>
                  <w:sz w:val="16"/>
                </w:rPr>
                <w:t>pc_maxNumberCSI_RS_BFD, pc_maxNumberCSI_RS_SSB_CBD</w:t>
              </w:r>
            </w:ins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74752547" w14:textId="77777777" w:rsidR="00BB5E15" w:rsidRPr="00CD02FD" w:rsidRDefault="00BB5E15" w:rsidP="00227CB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4D240B1B" w14:textId="77777777" w:rsidR="00BB5E15" w:rsidRPr="00CD02FD" w:rsidRDefault="00BB5E15" w:rsidP="00227CB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14:paraId="7ACADD74" w14:textId="77777777" w:rsidR="00BB5E15" w:rsidRPr="00CD02FD" w:rsidRDefault="00BB5E15" w:rsidP="00227CB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0AC39C35" w14:textId="77777777" w:rsidR="00BB5E15" w:rsidRPr="00BB5E15" w:rsidRDefault="00BB5E15" w:rsidP="00BB5E15"/>
    <w:p w14:paraId="13031866" w14:textId="77777777" w:rsidR="00BB5E15" w:rsidRDefault="00BB5E15" w:rsidP="00BB5E15"/>
    <w:p w14:paraId="78CBBCEB" w14:textId="77777777" w:rsidR="00BB5E15" w:rsidRDefault="00BB5E15" w:rsidP="00BB5E15"/>
    <w:p w14:paraId="3B1B8898" w14:textId="77777777" w:rsidR="00BB5E15" w:rsidRDefault="00BB5E15" w:rsidP="00BB5E15"/>
    <w:p w14:paraId="2A540790" w14:textId="77777777" w:rsidR="00BB5E15" w:rsidRDefault="00BB5E15" w:rsidP="00BB5E15"/>
    <w:p w14:paraId="0DF90122" w14:textId="77777777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2016D6D3" w14:textId="20BCD036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73C148D" w14:textId="77777777" w:rsidR="00A62D88" w:rsidRPr="00A62D88" w:rsidRDefault="00A62D88" w:rsidP="00A62D88"/>
    <w:p w14:paraId="46ED2C08" w14:textId="52CE8B09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F14E80B" w14:textId="77777777" w:rsidR="00A62D88" w:rsidRPr="00A62D88" w:rsidRDefault="00A62D88">
      <w:pPr>
        <w:rPr>
          <w:noProof/>
        </w:rPr>
      </w:pPr>
    </w:p>
    <w:sectPr w:rsidR="00A62D88" w:rsidRPr="00A62D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A70E4" w14:textId="77777777" w:rsidR="000557D5" w:rsidRDefault="000557D5">
      <w:r>
        <w:separator/>
      </w:r>
    </w:p>
  </w:endnote>
  <w:endnote w:type="continuationSeparator" w:id="0">
    <w:p w14:paraId="61DDA53D" w14:textId="77777777" w:rsidR="000557D5" w:rsidRDefault="0005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D2ED7" w14:textId="77777777" w:rsidR="000557D5" w:rsidRDefault="000557D5">
      <w:r>
        <w:separator/>
      </w:r>
    </w:p>
  </w:footnote>
  <w:footnote w:type="continuationSeparator" w:id="0">
    <w:p w14:paraId="1482E224" w14:textId="77777777" w:rsidR="000557D5" w:rsidRDefault="00055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169EC"/>
    <w:multiLevelType w:val="hybridMultilevel"/>
    <w:tmpl w:val="6FEC0D9C"/>
    <w:lvl w:ilvl="0" w:tplc="6D2E0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F614A3"/>
    <w:multiLevelType w:val="hybridMultilevel"/>
    <w:tmpl w:val="CF8488BE"/>
    <w:lvl w:ilvl="0" w:tplc="7982D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7F5830"/>
    <w:multiLevelType w:val="hybridMultilevel"/>
    <w:tmpl w:val="3600F720"/>
    <w:lvl w:ilvl="0" w:tplc="B55C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7D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CB3"/>
    <w:rsid w:val="003E1A36"/>
    <w:rsid w:val="00400168"/>
    <w:rsid w:val="00410371"/>
    <w:rsid w:val="004242F1"/>
    <w:rsid w:val="004B75B7"/>
    <w:rsid w:val="005141D9"/>
    <w:rsid w:val="0051580D"/>
    <w:rsid w:val="00547111"/>
    <w:rsid w:val="0058531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5E7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D8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5E15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008"/>
    <w:rsid w:val="00DE34CF"/>
    <w:rsid w:val="00DF2E62"/>
    <w:rsid w:val="00E13F3D"/>
    <w:rsid w:val="00E3091A"/>
    <w:rsid w:val="00E34898"/>
    <w:rsid w:val="00EB09B7"/>
    <w:rsid w:val="00EE7D7C"/>
    <w:rsid w:val="00F25D98"/>
    <w:rsid w:val="00F300FB"/>
    <w:rsid w:val="00F66847"/>
    <w:rsid w:val="00FA00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D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62D88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A62D88"/>
  </w:style>
  <w:style w:type="character" w:customStyle="1" w:styleId="H6Char">
    <w:name w:val="H6 Char"/>
    <w:link w:val="H6"/>
    <w:qFormat/>
    <w:rsid w:val="00A62D88"/>
    <w:rPr>
      <w:rFonts w:ascii="Arial" w:hAnsi="Arial"/>
      <w:lang w:val="en-GB" w:eastAsia="en-US"/>
    </w:rPr>
  </w:style>
  <w:style w:type="character" w:customStyle="1" w:styleId="B1Char">
    <w:name w:val="B1 Char"/>
    <w:basedOn w:val="a0"/>
    <w:link w:val="B1"/>
    <w:qFormat/>
    <w:rsid w:val="00A62D88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qFormat/>
    <w:rsid w:val="008D5E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D5E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D5E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5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5E75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8D5E7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D5E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D5E75"/>
    <w:rPr>
      <w:rFonts w:ascii="Arial" w:hAnsi="Arial"/>
      <w:b/>
      <w:lang w:val="en-GB" w:eastAsia="en-US"/>
    </w:rPr>
  </w:style>
  <w:style w:type="character" w:customStyle="1" w:styleId="B2Char">
    <w:name w:val="B2 Char"/>
    <w:basedOn w:val="a0"/>
    <w:link w:val="B2"/>
    <w:qFormat/>
    <w:rsid w:val="008D5E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F4E74-A052-4831-BE94-63EF4AA21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15</cp:revision>
  <cp:lastPrinted>1899-12-31T23:00:00Z</cp:lastPrinted>
  <dcterms:created xsi:type="dcterms:W3CDTF">2020-02-03T08:32:00Z</dcterms:created>
  <dcterms:modified xsi:type="dcterms:W3CDTF">2024-05-10T02:07:00Z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(3)kCS7NOmQFTgyD+0AMUWDZTCZCfRaMP2CYNhPUhxGYwDAxd6XZRXzGRj84oKZ/pi30HZ+usUG
p4p6XDn4vtxPwfdGAe4H48KyJNYfHoe39wA3VDHz0S4AH9C/Xk6Cp1jtXhuHplZxAzuQtwiN
htbKEV+mEHZS+47MGhoCW2mTrxSOCtycNkz4lj54MqU9laH9VLqfO1EEOKWw1xsZ2btn80xA
xkRc9r3T9Rop0qawD5</vt:lpwstr>
  </property>
  <property fmtid="{D5CDD505-2E9C-101B-9397-08002B2CF9AE}" pid="22" name="_2015_ms_pID_7253431">
    <vt:lpwstr>j941XhgW7LtYM8gA3dlyBAlHwUuBB/RagjYxmWuGN823dWxLaps0N4
nX/U7KPX2vSJkPB51noJReDMtCdnz9LHs/JdJvpPR5uBHFssm7wjEPYbSPw5XeoijmOCVYkA
K6SySDrAQK42S2f4UA4dwlx29xPJoj5XC9IwdMBjN2vRmucyClZWhUfFzv1GQyomLPF0rGfx
gapSPd8kEqBG2UpdH3QtwNSBx6qI6N3e7xvq</vt:lpwstr>
  </property>
  <property fmtid="{D5CDD505-2E9C-101B-9397-08002B2CF9AE}" pid="23" name="_2015_ms_pID_7253432">
    <vt:lpwstr>fA==</vt:lpwstr>
  </property>
</Properties>
</file>